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2213E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56A32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556A32">
        <w:rPr>
          <w:b/>
          <w:i/>
          <w:noProof/>
          <w:sz w:val="28"/>
        </w:rPr>
        <w:t>201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2213E">
        <w:rPr>
          <w:b/>
          <w:noProof/>
          <w:sz w:val="24"/>
        </w:rPr>
        <w:t>18 - 29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</w:t>
      </w:r>
      <w:r w:rsidR="000C42B0">
        <w:rPr>
          <w:rFonts w:ascii="Arial" w:hAnsi="Arial" w:cs="Arial"/>
          <w:b/>
        </w:rPr>
        <w:t>alignment to SA2 procedure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2B0">
        <w:rPr>
          <w:rFonts w:ascii="Arial" w:hAnsi="Arial"/>
          <w:b/>
        </w:rPr>
        <w:t>5</w:t>
      </w:r>
      <w:r w:rsidR="007D78D3">
        <w:rPr>
          <w:rFonts w:ascii="Arial" w:hAnsi="Arial"/>
          <w:b/>
        </w:rPr>
        <w:t>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7D78D3">
        <w:rPr>
          <w:lang w:eastAsia="zh-CN"/>
        </w:rPr>
        <w:t xml:space="preserve">address </w:t>
      </w:r>
      <w:r w:rsidR="000C42B0">
        <w:rPr>
          <w:lang w:eastAsia="zh-CN"/>
        </w:rPr>
        <w:t xml:space="preserve">the </w:t>
      </w:r>
      <w:r w:rsidR="007D78D3">
        <w:rPr>
          <w:lang w:eastAsia="zh-CN"/>
        </w:rPr>
        <w:t xml:space="preserve">EN </w:t>
      </w:r>
      <w:r w:rsidR="000C42B0">
        <w:rPr>
          <w:lang w:eastAsia="zh-CN"/>
        </w:rPr>
        <w:t>to align to SA2 procedure</w:t>
      </w:r>
      <w:r w:rsidR="005326C6">
        <w:rPr>
          <w:lang w:eastAsia="zh-CN"/>
        </w:rPr>
        <w:t xml:space="preserve">: sending “registration accept” at step 4.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1" w:name="_Toc49353710"/>
      <w:bookmarkStart w:id="2" w:name="_Toc39138088"/>
      <w:bookmarkStart w:id="3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1"/>
    </w:p>
    <w:p w:rsidR="001B6D26" w:rsidRDefault="001B6D26" w:rsidP="001B6D26">
      <w:pPr>
        <w:pStyle w:val="Heading3"/>
      </w:pPr>
      <w:bookmarkStart w:id="4" w:name="_Toc49353711"/>
      <w:r>
        <w:t>6.1.1</w:t>
      </w:r>
      <w:r>
        <w:tab/>
        <w:t>Solution overview</w:t>
      </w:r>
      <w:bookmarkEnd w:id="4"/>
    </w:p>
    <w:p w:rsidR="001B6D26" w:rsidRDefault="001B6D26" w:rsidP="001B6D26">
      <w:bookmarkStart w:id="5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6" w:name="_Toc49353712"/>
      <w:bookmarkEnd w:id="5"/>
      <w:r>
        <w:t>6.1.2</w:t>
      </w:r>
      <w:r>
        <w:tab/>
        <w:t>Solution details</w:t>
      </w:r>
      <w:bookmarkEnd w:id="6"/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0C42B0" w:rsidP="001B6D26">
      <w:pPr>
        <w:jc w:val="center"/>
      </w:pPr>
      <w:del w:id="7" w:author="Lei Zhongding (Zander)" w:date="2021-01-05T15:31:00Z">
        <w:r w:rsidRPr="00846A33" w:rsidDel="00B40D73">
          <w:rPr>
            <w:lang w:val="en-SG"/>
          </w:rPr>
          <w:object w:dxaOrig="7425" w:dyaOrig="58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15pt;height:252pt" o:ole="">
              <v:imagedata r:id="rId7" o:title=""/>
            </v:shape>
            <o:OLEObject Type="Embed" ProgID="Visio.Drawing.11" ShapeID="_x0000_i1025" DrawAspect="Content" ObjectID="_1671893209" r:id="rId8"/>
          </w:object>
        </w:r>
      </w:del>
    </w:p>
    <w:p w:rsidR="00B40D73" w:rsidRDefault="00B40D73" w:rsidP="001B6D26">
      <w:pPr>
        <w:keepLines/>
        <w:spacing w:after="240"/>
        <w:jc w:val="center"/>
        <w:rPr>
          <w:ins w:id="8" w:author="Lei Zhongding (Zander)" w:date="2021-01-05T15:31:00Z"/>
          <w:rFonts w:ascii="Arial" w:hAnsi="Arial"/>
          <w:b/>
          <w:lang w:val="en-US"/>
        </w:rPr>
      </w:pPr>
      <w:ins w:id="9" w:author="Lei Zhongding (Zander)" w:date="2021-01-05T15:31:00Z">
        <w:r w:rsidRPr="00846A33">
          <w:rPr>
            <w:lang w:val="en-SG"/>
          </w:rPr>
          <w:object w:dxaOrig="8130" w:dyaOrig="6285">
            <v:shape id="_x0000_i1026" type="#_x0000_t75" style="width:348.35pt;height:268.75pt" o:ole="">
              <v:imagedata r:id="rId9" o:title=""/>
            </v:shape>
            <o:OLEObject Type="Embed" ProgID="Visio.Drawing.11" ShapeID="_x0000_i1026" DrawAspect="Content" ObjectID="_1671893210" r:id="rId10"/>
          </w:object>
        </w:r>
      </w:ins>
    </w:p>
    <w:p w:rsidR="001B6D26" w:rsidRPr="00846A33" w:rsidRDefault="001B6D26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</w:t>
      </w:r>
      <w:r w:rsidR="000C42B0">
        <w:rPr>
          <w:rFonts w:ascii="Arial" w:hAnsi="Arial"/>
          <w:b/>
          <w:lang w:val="en-US"/>
        </w:rPr>
        <w:t>1</w:t>
      </w:r>
      <w:r w:rsidRPr="00846A33">
        <w:rPr>
          <w:rFonts w:ascii="Arial" w:hAnsi="Arial"/>
          <w:b/>
          <w:lang w:val="en-US"/>
        </w:rPr>
        <w:t>.2-1: UAA procedure</w:t>
      </w:r>
    </w:p>
    <w:p w:rsidR="000C42B0" w:rsidRDefault="000C42B0" w:rsidP="000C42B0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:rsidR="000C42B0" w:rsidRPr="00846A33" w:rsidRDefault="000C42B0" w:rsidP="000C42B0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:rsidR="000C42B0" w:rsidRPr="00846A33" w:rsidRDefault="000C42B0" w:rsidP="000C42B0">
      <w:pPr>
        <w:ind w:left="360"/>
      </w:pPr>
      <w:r>
        <w:t xml:space="preserve">2. </w:t>
      </w:r>
      <w:r w:rsidRPr="00846A33">
        <w:t>AMF initiates Primary authentication as a normal UE</w:t>
      </w:r>
    </w:p>
    <w:p w:rsidR="000C42B0" w:rsidRDefault="000C42B0" w:rsidP="000C42B0">
      <w:pPr>
        <w:ind w:left="360"/>
        <w:rPr>
          <w:ins w:id="10" w:author="Lei Zhongding (Zander)" w:date="2021-01-05T15:43:00Z"/>
        </w:rPr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:rsidR="00B46EEE" w:rsidRPr="00846A33" w:rsidRDefault="00B46EEE" w:rsidP="000C42B0">
      <w:pPr>
        <w:ind w:left="360"/>
      </w:pPr>
      <w:ins w:id="11" w:author="Lei Zhongding (Zander)" w:date="2021-01-05T15:43:00Z">
        <w:r>
          <w:t>4. AMF returns a Registration Accept message to the UAV</w:t>
        </w:r>
      </w:ins>
      <w:ins w:id="12" w:author="Lei Zhongding (Zander)" w:date="2021-01-05T15:45:00Z">
        <w:r>
          <w:t xml:space="preserve"> and indicates that UAA is pending. </w:t>
        </w:r>
      </w:ins>
    </w:p>
    <w:p w:rsidR="000C42B0" w:rsidRPr="00846A33" w:rsidRDefault="000C42B0" w:rsidP="000C42B0">
      <w:pPr>
        <w:ind w:left="360"/>
      </w:pPr>
      <w:del w:id="13" w:author="Lei Zhongding (Zander)" w:date="2021-01-05T15:46:00Z">
        <w:r w:rsidDel="00B46EEE">
          <w:delText>4</w:delText>
        </w:r>
      </w:del>
      <w:ins w:id="14" w:author="Lei Zhongding (Zander)" w:date="2021-01-05T15:46:00Z">
        <w:r w:rsidR="00B46EEE">
          <w:t>5</w:t>
        </w:r>
      </w:ins>
      <w:r>
        <w:t xml:space="preserve">. </w:t>
      </w:r>
      <w:r w:rsidRPr="00846A33">
        <w:t xml:space="preserve">UAA starts with EAP message exchanges. </w:t>
      </w:r>
    </w:p>
    <w:p w:rsidR="000C42B0" w:rsidRPr="00846A33" w:rsidRDefault="000C42B0" w:rsidP="000C42B0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:rsidR="000C42B0" w:rsidRPr="00846A33" w:rsidRDefault="000C42B0" w:rsidP="000C42B0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:rsidR="000C42B0" w:rsidRPr="00846A33" w:rsidRDefault="000C42B0" w:rsidP="000C42B0">
      <w:pPr>
        <w:ind w:left="1080"/>
      </w:pPr>
      <w:r>
        <w:t>c.</w:t>
      </w:r>
      <w:r>
        <w:tab/>
      </w: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0C42B0" w:rsidRPr="00846A33" w:rsidRDefault="000C42B0" w:rsidP="000C42B0">
      <w:pPr>
        <w:ind w:left="1080"/>
      </w:pPr>
      <w:r>
        <w:t>d.</w:t>
      </w:r>
      <w:r>
        <w:tab/>
      </w:r>
      <w:r w:rsidRPr="00846A33">
        <w:t>USS/UTM response with EAP messages accordingly</w:t>
      </w:r>
    </w:p>
    <w:p w:rsidR="000C42B0" w:rsidRPr="00846A33" w:rsidRDefault="000C42B0" w:rsidP="000C42B0">
      <w:pPr>
        <w:ind w:left="1080"/>
      </w:pPr>
      <w:r>
        <w:t>e.</w:t>
      </w:r>
      <w:r>
        <w:tab/>
      </w:r>
      <w:r w:rsidRPr="00846A33">
        <w:t xml:space="preserve">EAP messages may continue based on the EAP method used. </w:t>
      </w:r>
    </w:p>
    <w:p w:rsidR="000C42B0" w:rsidRPr="00846A33" w:rsidRDefault="000C42B0" w:rsidP="000C42B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340"/>
        </w:tabs>
        <w:ind w:left="1080"/>
      </w:pPr>
      <w:r>
        <w:t>f.</w:t>
      </w:r>
      <w:r>
        <w:tab/>
      </w:r>
      <w:r w:rsidRPr="00846A33">
        <w:t>…</w:t>
      </w:r>
      <w:r>
        <w:tab/>
      </w:r>
      <w:r>
        <w:tab/>
      </w:r>
    </w:p>
    <w:p w:rsidR="000C42B0" w:rsidRPr="00846A33" w:rsidRDefault="000C42B0" w:rsidP="000C42B0">
      <w:pPr>
        <w:ind w:left="1080"/>
      </w:pPr>
      <w:r w:rsidRPr="00846A33">
        <w:t>Note: the EAP authentication method used by UTM is out of scope of 3GPP</w:t>
      </w:r>
    </w:p>
    <w:p w:rsidR="000C42B0" w:rsidRPr="00846A33" w:rsidRDefault="000C42B0" w:rsidP="000C42B0">
      <w:pPr>
        <w:ind w:left="360"/>
      </w:pPr>
      <w:del w:id="15" w:author="Lei Zhongding (Zander)" w:date="2021-01-05T15:46:00Z">
        <w:r w:rsidDel="00B46EEE">
          <w:delText>5</w:delText>
        </w:r>
      </w:del>
      <w:ins w:id="16" w:author="Lei Zhongding (Zander)" w:date="2021-01-05T15:46:00Z">
        <w:r w:rsidR="00B46EEE">
          <w:t>6</w:t>
        </w:r>
      </w:ins>
      <w:r>
        <w:t xml:space="preserve">. </w:t>
      </w:r>
      <w:r w:rsidRPr="00846A33">
        <w:t xml:space="preserve">Based on the EAP authentication outcome, USS/UTM sends the results to AMF.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:rsidR="000C42B0" w:rsidRPr="00846A33" w:rsidRDefault="000C42B0" w:rsidP="000C42B0">
      <w:pPr>
        <w:ind w:left="360"/>
      </w:pPr>
      <w:del w:id="17" w:author="Lei Zhongding (Zander)" w:date="2021-01-05T15:46:00Z">
        <w:r w:rsidDel="00B46EEE">
          <w:delText>6</w:delText>
        </w:r>
      </w:del>
      <w:ins w:id="18" w:author="Lei Zhongding (Zander)" w:date="2021-01-05T15:46:00Z">
        <w:r w:rsidR="00B46EEE">
          <w:t>7</w:t>
        </w:r>
      </w:ins>
      <w:r>
        <w:t xml:space="preserve">. </w:t>
      </w:r>
      <w:r w:rsidRPr="00846A33">
        <w:t>AMF stores the results, together with SUPI (converted from GPSI), UAS-ID, and UAV/UAVC indicator</w:t>
      </w:r>
    </w:p>
    <w:p w:rsidR="000C42B0" w:rsidRPr="00846A33" w:rsidRDefault="000C42B0" w:rsidP="000C42B0">
      <w:pPr>
        <w:ind w:left="360"/>
      </w:pPr>
      <w:del w:id="19" w:author="Lei Zhongding (Zander)" w:date="2021-01-05T15:47:00Z">
        <w:r w:rsidDel="00B46EEE">
          <w:delText>7</w:delText>
        </w:r>
      </w:del>
      <w:ins w:id="20" w:author="Lei Zhongding (Zander)" w:date="2021-01-05T15:47:00Z">
        <w:r w:rsidR="00B46EEE">
          <w:t>8</w:t>
        </w:r>
      </w:ins>
      <w:r>
        <w:t xml:space="preserve">. </w:t>
      </w:r>
      <w:r w:rsidRPr="00846A33">
        <w:t xml:space="preserve">AMF </w:t>
      </w:r>
      <w:ins w:id="21" w:author="Lei Zhongding (Zander)" w:date="2021-01-05T15:48:00Z">
        <w:r w:rsidR="00B46EEE" w:rsidRPr="002D3C5B">
          <w:t xml:space="preserve">triggers the UE Configuration Update procedure </w:t>
        </w:r>
      </w:ins>
      <w:del w:id="22" w:author="Lei Zhongding (Zander)" w:date="2021-01-05T15:48:00Z">
        <w:r w:rsidRPr="00846A33" w:rsidDel="00B46EEE">
          <w:delText>sends UAS registration complete message to UE</w:delText>
        </w:r>
      </w:del>
      <w:r w:rsidRPr="00252367">
        <w:t xml:space="preserve">. The message </w:t>
      </w:r>
      <w:ins w:id="23" w:author="Lei Zhongding (Zander)" w:date="2021-01-05T15:49:00Z">
        <w:r w:rsidR="00B46EEE">
          <w:t xml:space="preserve">AMF sent to UE </w:t>
        </w:r>
      </w:ins>
      <w:r w:rsidRPr="00252367">
        <w:t>includes the UAS-ID and may include an indication it is for a UAV (or UAVC), if needed.</w:t>
      </w:r>
    </w:p>
    <w:p w:rsidR="000C42B0" w:rsidRPr="00846A33" w:rsidDel="00B46EEE" w:rsidRDefault="000C42B0" w:rsidP="000C42B0">
      <w:pPr>
        <w:keepLines/>
        <w:ind w:left="1135" w:hanging="851"/>
        <w:rPr>
          <w:del w:id="24" w:author="Lei Zhongding (Zander)" w:date="2021-01-05T15:49:00Z"/>
          <w:color w:val="FF0000"/>
        </w:rPr>
      </w:pPr>
      <w:del w:id="25" w:author="Lei Zhongding (Zander)" w:date="2021-01-05T15:49:00Z">
        <w:r w:rsidRPr="00846A33" w:rsidDel="00B46EEE">
          <w:rPr>
            <w:color w:val="FF0000"/>
          </w:rPr>
          <w:delText>Editor's note:  Whether the UUA steps are executed within or outside the Registration procedure is FFS and in coordination with SA2</w:delText>
        </w:r>
      </w:del>
    </w:p>
    <w:p w:rsidR="000C42B0" w:rsidRPr="00846A33" w:rsidRDefault="000C42B0" w:rsidP="000C42B0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0C42B0" w:rsidRPr="00CB6D87" w:rsidRDefault="000C42B0" w:rsidP="000C42B0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How authorization revocation is supported should be marked as FFS</w:t>
      </w:r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</w:p>
    <w:p w:rsidR="001B6D26" w:rsidRDefault="001B6D26" w:rsidP="001B6D26">
      <w:pPr>
        <w:pStyle w:val="Heading3"/>
      </w:pPr>
      <w:bookmarkStart w:id="26" w:name="_Toc49353713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26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2"/>
    <w:bookmarkEnd w:id="3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41A" w:rsidRDefault="0001041A">
      <w:r>
        <w:separator/>
      </w:r>
    </w:p>
  </w:endnote>
  <w:endnote w:type="continuationSeparator" w:id="0">
    <w:p w:rsidR="0001041A" w:rsidRDefault="0001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41A" w:rsidRDefault="0001041A">
      <w:r>
        <w:separator/>
      </w:r>
    </w:p>
  </w:footnote>
  <w:footnote w:type="continuationSeparator" w:id="0">
    <w:p w:rsidR="0001041A" w:rsidRDefault="00010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326C6"/>
    <w:rsid w:val="005410F6"/>
    <w:rsid w:val="0054668E"/>
    <w:rsid w:val="00556A3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526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2021-01-11T09:53:00Z</dcterms:created>
  <dcterms:modified xsi:type="dcterms:W3CDTF">2021-01-11T09:53:00Z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(3)1hlF+M0ye8uEYfPs+1rU3yyXlBRzoQF9RoKlI8UOmx6bBRsYfJSUeqP6iQDyWYdzaY8WiSmQ
wFmcdIGFHqjoFsiA11yosuoXMZ1wF2uQh4CtIEqpwHo5c9mbaYO/u3164ieB9S0+cau9DN20
i1DYow6Wm9tuPamNYbQqwkbeuGwYf/7vMk/rfmiXcawAV21SAvCWr4tSaIgm+WwJImxhXpKf
H/g/NIeKZrPcm7m2pW</vt:lpwstr>
  </property>
  <property fmtid="{D5CDD505-2E9C-101B-9397-08002B2CF9AE}" pid="3" name="_2015_ms_pID_7253431">
    <vt:lpwstr>oTzjDCR6lIKO/LJHVV5R0rbIGwVHKj7BZ2uCSK7Ct/D++l1zBRqpUD
lIINKXaD5/HRasJskel7eEDUSubd4IOmkWjN33rwpuVpEFNQbKRqCWAU6xL/nthscmP0ErXF
WBMd8ZrMV8ozV89Lk6dW40neStick5vHpUWiawNIf4ft6CxnVSO32aGdG+McQKuUykZuSEDQ
QzT9Cx9uIHCljLECz3yJailtwbt61ewPtqCO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1609764932</vt:lpwstr>
  </property>
</Properties>
</file>